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C5F94DE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7A2796">
        <w:rPr>
          <w:rFonts w:hint="eastAsia"/>
          <w:b/>
          <w:noProof/>
          <w:sz w:val="24"/>
          <w:lang w:eastAsia="zh-CN"/>
        </w:rPr>
        <w:t>8282</w:t>
      </w:r>
    </w:p>
    <w:p w14:paraId="5F2D5330" w14:textId="1A953F8C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35745D" w:rsidR="001E41F3" w:rsidRPr="00410371" w:rsidRDefault="000749DC" w:rsidP="007C32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C3225"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B873A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903F3" w:rsidR="001E41F3" w:rsidRPr="00410371" w:rsidRDefault="000749DC" w:rsidP="002A2D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A2D5D">
              <w:rPr>
                <w:rFonts w:hint="eastAsia"/>
                <w:b/>
                <w:noProof/>
                <w:sz w:val="28"/>
                <w:lang w:eastAsia="zh-CN"/>
              </w:rPr>
              <w:t>360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48023E" w:rsidR="001E41F3" w:rsidRPr="00410371" w:rsidRDefault="007A279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C96DB" w:rsidR="001E41F3" w:rsidRPr="00410371" w:rsidRDefault="002B4D4A" w:rsidP="007C3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C3225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482A6" w:rsidR="00F25D98" w:rsidRDefault="00C00D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F6B1D" w:rsidR="001E41F3" w:rsidRDefault="00027A30" w:rsidP="00B87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</w:t>
            </w:r>
            <w:r w:rsidR="007C3225" w:rsidRPr="007C3225">
              <w:rPr>
                <w:noProof/>
                <w:lang w:eastAsia="zh-CN"/>
              </w:rPr>
              <w:t>MC</w:t>
            </w:r>
            <w:r w:rsidR="00B873AB">
              <w:rPr>
                <w:rFonts w:hint="eastAsia"/>
                <w:noProof/>
                <w:lang w:eastAsia="zh-CN"/>
              </w:rPr>
              <w:t>Data</w:t>
            </w:r>
            <w:r w:rsidR="007C3225" w:rsidRPr="007C3225">
              <w:rPr>
                <w:noProof/>
                <w:lang w:eastAsia="zh-CN"/>
              </w:rPr>
              <w:t xml:space="preserve">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ACCFB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7A2796">
              <w:rPr>
                <w:rFonts w:hint="eastAsia"/>
                <w:lang w:eastAsia="zh-CN"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3E51" w:rsidR="001E41F3" w:rsidRDefault="007C3225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62CA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1EAD" w:rsidRDefault="00C31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36BAE" w14:textId="66A32E2D" w:rsidR="00C31EAD" w:rsidRDefault="00CE7E35" w:rsidP="00763D7C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 w:rsidR="00C31EAD">
              <w:rPr>
                <w:rFonts w:hint="eastAsia"/>
                <w:noProof/>
                <w:lang w:eastAsia="zh-CN"/>
              </w:rPr>
              <w:t>ff-network communication and on-network communication (i.e. UE-to-network relay) for MC</w:t>
            </w:r>
            <w:r w:rsidR="00027A30">
              <w:rPr>
                <w:rFonts w:hint="eastAsia"/>
                <w:noProof/>
                <w:lang w:eastAsia="zh-CN"/>
              </w:rPr>
              <w:t>Data</w:t>
            </w:r>
            <w:r w:rsidR="00C31EAD"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rFonts w:hint="eastAsia"/>
                <w:noProof/>
                <w:lang w:eastAsia="zh-CN"/>
              </w:rPr>
              <w:t xml:space="preserve"> are supported over 5G ProSe</w:t>
            </w:r>
            <w:r w:rsidR="00C31EAD">
              <w:rPr>
                <w:rFonts w:hint="eastAsia"/>
                <w:noProof/>
                <w:lang w:eastAsia="zh-CN"/>
              </w:rPr>
              <w:t>, as specified in claue 7.6 of TS 23.289. The corresponding stage 3 aspects need to be addressed.</w:t>
            </w:r>
          </w:p>
          <w:p w14:paraId="708AA7DE" w14:textId="1606DBB6" w:rsidR="00C31EAD" w:rsidRPr="00F22E7D" w:rsidRDefault="00C31EAD" w:rsidP="00763D7C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5G ProSe is supported, it is a bit confusing to state that ProSe is only supported in 5GS or not </w:t>
            </w:r>
            <w:r w:rsidRPr="006E2498">
              <w:rPr>
                <w:noProof/>
                <w:lang w:eastAsia="zh-CN"/>
              </w:rPr>
              <w:t>applicable to 5GS</w:t>
            </w:r>
            <w:r>
              <w:rPr>
                <w:rFonts w:hint="eastAsia"/>
                <w:noProof/>
                <w:lang w:eastAsia="zh-CN"/>
              </w:rPr>
              <w:t>. So it is proposed to remove or modify the corresponding descriptions.</w:t>
            </w:r>
          </w:p>
        </w:tc>
      </w:tr>
      <w:tr w:rsidR="00C31E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C31EAD" w:rsidRDefault="00C31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1EAD" w:rsidRDefault="00C31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1EAD" w:rsidRDefault="00C31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FCF3B" w14:textId="42BAE779" w:rsidR="00C31EAD" w:rsidRDefault="00C31EAD" w:rsidP="00433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 w:rsidRPr="00757B5D">
              <w:rPr>
                <w:noProof/>
                <w:lang w:eastAsia="zh-CN"/>
              </w:rPr>
              <w:t>apping of ProSe terms to 5G ProSe</w:t>
            </w:r>
            <w:r>
              <w:rPr>
                <w:rFonts w:hint="eastAsia"/>
                <w:noProof/>
                <w:lang w:eastAsia="zh-CN"/>
              </w:rPr>
              <w:t xml:space="preserve"> to support MC</w:t>
            </w:r>
            <w:r w:rsidR="002D5AF0">
              <w:rPr>
                <w:rFonts w:hint="eastAsia"/>
                <w:noProof/>
                <w:lang w:eastAsia="zh-CN"/>
              </w:rPr>
              <w:t>Data</w:t>
            </w:r>
            <w:r>
              <w:rPr>
                <w:rFonts w:hint="eastAsia"/>
                <w:noProof/>
                <w:lang w:eastAsia="zh-CN"/>
              </w:rPr>
              <w:t xml:space="preserve"> services over 5G ProSe.</w:t>
            </w:r>
          </w:p>
          <w:p w14:paraId="31C656EC" w14:textId="0FBDDA3C" w:rsidR="00C31EAD" w:rsidRDefault="00C31EAD" w:rsidP="008F7A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>
              <w:t>ProSe and the corresponding procedures</w:t>
            </w:r>
            <w:r>
              <w:rPr>
                <w:rFonts w:hint="eastAsia"/>
                <w:lang w:eastAsia="zh-CN"/>
              </w:rPr>
              <w:t xml:space="preserve"> are replaced by 5G </w:t>
            </w:r>
            <w:r>
              <w:t>ProSe and the corresponding procedures</w:t>
            </w:r>
            <w:r>
              <w:rPr>
                <w:rFonts w:hint="eastAsia"/>
                <w:lang w:eastAsia="zh-CN"/>
              </w:rPr>
              <w:t xml:space="preserve"> in 5GS.</w:t>
            </w:r>
          </w:p>
        </w:tc>
      </w:tr>
      <w:tr w:rsidR="00C31E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1EAD" w:rsidRDefault="00C31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1EAD" w:rsidRDefault="00C31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1EAD" w:rsidRDefault="00C31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3D9C7" w:rsidR="00C31EAD" w:rsidRDefault="00FF012F" w:rsidP="00FF01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MCData over 5G ProSe is not supported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11C8D" w:rsidR="001E41F3" w:rsidRDefault="00831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4.1, I.2, I.3.x</w:t>
            </w:r>
            <w:r w:rsidR="00DA5CA8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7BEE4EC" w14:textId="77777777" w:rsidR="0005234E" w:rsidRPr="001E23FE" w:rsidRDefault="0005234E" w:rsidP="0005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936C07" w14:textId="77777777" w:rsidR="00D66CAC" w:rsidRPr="00B02A0B" w:rsidRDefault="00D66CAC" w:rsidP="00D66CAC">
      <w:pPr>
        <w:pStyle w:val="1"/>
      </w:pPr>
      <w:bookmarkStart w:id="2" w:name="_Toc20215420"/>
      <w:bookmarkStart w:id="3" w:name="_Toc27495885"/>
      <w:bookmarkStart w:id="4" w:name="_Toc36107624"/>
      <w:bookmarkStart w:id="5" w:name="_Toc44598362"/>
      <w:bookmarkStart w:id="6" w:name="_Toc44602217"/>
      <w:bookmarkStart w:id="7" w:name="_Toc45197394"/>
      <w:bookmarkStart w:id="8" w:name="_Toc45695427"/>
      <w:bookmarkStart w:id="9" w:name="_Toc51850883"/>
      <w:bookmarkStart w:id="10" w:name="_Toc92224413"/>
      <w:bookmarkStart w:id="11" w:name="_Toc138440182"/>
      <w:r w:rsidRPr="00B02A0B">
        <w:t>2</w:t>
      </w:r>
      <w:r w:rsidRPr="00B02A0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0A41D24" w14:textId="77777777" w:rsidR="00D66CAC" w:rsidRPr="00B02A0B" w:rsidRDefault="00D66CAC" w:rsidP="00D66CAC">
      <w:r w:rsidRPr="00B02A0B">
        <w:t>The following documents contain provisions which, through reference in this text, constitute provisions of the present document.</w:t>
      </w:r>
    </w:p>
    <w:p w14:paraId="32FEA454" w14:textId="77777777" w:rsidR="00D66CAC" w:rsidRPr="00B02A0B" w:rsidRDefault="00D66CAC" w:rsidP="00D66CAC">
      <w:pPr>
        <w:pStyle w:val="B1"/>
      </w:pPr>
      <w:r w:rsidRPr="00B02A0B">
        <w:t>-</w:t>
      </w:r>
      <w:r w:rsidRPr="00B02A0B">
        <w:tab/>
        <w:t>References are either specific (identified by date of publication, edition number, version number, etc.) or non</w:t>
      </w:r>
      <w:r w:rsidRPr="00B02A0B">
        <w:noBreakHyphen/>
        <w:t>specific.</w:t>
      </w:r>
    </w:p>
    <w:p w14:paraId="6DF2F179" w14:textId="77777777" w:rsidR="00D66CAC" w:rsidRPr="00B02A0B" w:rsidRDefault="00D66CAC" w:rsidP="00D66CAC">
      <w:pPr>
        <w:pStyle w:val="B1"/>
      </w:pPr>
      <w:r w:rsidRPr="00B02A0B">
        <w:t>-</w:t>
      </w:r>
      <w:r w:rsidRPr="00B02A0B">
        <w:tab/>
        <w:t>For a specific reference, subsequent revisions do not apply.</w:t>
      </w:r>
    </w:p>
    <w:p w14:paraId="1C2694D3" w14:textId="77777777" w:rsidR="00D66CAC" w:rsidRPr="00B02A0B" w:rsidRDefault="00D66CAC" w:rsidP="00D66CAC">
      <w:pPr>
        <w:pStyle w:val="B1"/>
      </w:pPr>
      <w:r w:rsidRPr="00B02A0B">
        <w:t>-</w:t>
      </w:r>
      <w:r w:rsidRPr="00B02A0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2A0B">
        <w:rPr>
          <w:i/>
        </w:rPr>
        <w:t xml:space="preserve"> in the same Release as the present document</w:t>
      </w:r>
      <w:r w:rsidRPr="00B02A0B">
        <w:t>.</w:t>
      </w:r>
    </w:p>
    <w:p w14:paraId="0F282711" w14:textId="77777777" w:rsidR="00D66CAC" w:rsidRPr="00B02A0B" w:rsidRDefault="00D66CAC" w:rsidP="00D66CAC">
      <w:pPr>
        <w:pStyle w:val="EX"/>
      </w:pPr>
      <w:r w:rsidRPr="00B02A0B">
        <w:t>[1]</w:t>
      </w:r>
      <w:r w:rsidRPr="00B02A0B">
        <w:tab/>
        <w:t>3GPP TR 21.905: "Vocabulary for 3GPP Specifications".</w:t>
      </w:r>
    </w:p>
    <w:p w14:paraId="126F6470" w14:textId="77777777" w:rsidR="00D66CAC" w:rsidRPr="00B02A0B" w:rsidRDefault="00D66CAC" w:rsidP="00D66CAC">
      <w:pPr>
        <w:pStyle w:val="EX"/>
      </w:pPr>
      <w:r w:rsidRPr="00B02A0B">
        <w:t>[2]</w:t>
      </w:r>
      <w:r w:rsidRPr="00B02A0B">
        <w:tab/>
        <w:t>3GPP TS 23.282: "Functional architecture and information flows to support Mission Critical Data (MCData); Stage 2".</w:t>
      </w:r>
    </w:p>
    <w:p w14:paraId="11C2E3FA" w14:textId="623AD2B5" w:rsidR="0005234E" w:rsidRDefault="0005234E" w:rsidP="00617F47">
      <w:pPr>
        <w:rPr>
          <w:noProof/>
          <w:lang w:eastAsia="zh-CN"/>
        </w:rPr>
      </w:pPr>
      <w:r>
        <w:rPr>
          <w:noProof/>
          <w:lang w:eastAsia="zh-CN"/>
        </w:rPr>
        <w:t>……………………………</w:t>
      </w:r>
      <w:r>
        <w:rPr>
          <w:rFonts w:hint="eastAsia"/>
          <w:noProof/>
          <w:lang w:eastAsia="zh-CN"/>
        </w:rPr>
        <w:t>..Text unchanged</w:t>
      </w:r>
      <w:r>
        <w:rPr>
          <w:noProof/>
          <w:lang w:eastAsia="zh-CN"/>
        </w:rPr>
        <w:t>………………………………………………</w:t>
      </w:r>
      <w:r>
        <w:rPr>
          <w:rFonts w:hint="eastAsia"/>
          <w:noProof/>
          <w:lang w:eastAsia="zh-CN"/>
        </w:rPr>
        <w:t>.</w:t>
      </w:r>
    </w:p>
    <w:p w14:paraId="2367A96D" w14:textId="77777777" w:rsidR="0005234E" w:rsidRDefault="0005234E" w:rsidP="0005234E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5CBA0868" w14:textId="77777777" w:rsidR="00D707FE" w:rsidRDefault="00D707FE" w:rsidP="00D707FE">
      <w:pPr>
        <w:pStyle w:val="EX"/>
        <w:rPr>
          <w:ins w:id="12" w:author="CATT_dxy4" w:date="2023-09-25T10:20:00Z"/>
        </w:rPr>
      </w:pPr>
      <w:ins w:id="13" w:author="CATT_dxy4" w:date="2023-09-25T10:20:00Z">
        <w:r w:rsidRPr="0073469F">
          <w:t>[</w:t>
        </w:r>
        <w:r>
          <w:rPr>
            <w:rFonts w:hint="eastAsia"/>
            <w:lang w:eastAsia="zh-CN"/>
          </w:rPr>
          <w:t>ts24554</w:t>
        </w:r>
        <w:r w:rsidRPr="0073469F">
          <w:t>]</w:t>
        </w:r>
        <w:r w:rsidRPr="0073469F">
          <w:tab/>
          <w:t>3GPP TS </w:t>
        </w:r>
        <w:r w:rsidRPr="0090486B">
          <w:t>2</w:t>
        </w:r>
        <w:r>
          <w:rPr>
            <w:rFonts w:hint="eastAsia"/>
            <w:lang w:eastAsia="zh-CN"/>
          </w:rPr>
          <w:t>4</w:t>
        </w:r>
        <w:r w:rsidRPr="0090486B">
          <w:t>.</w:t>
        </w:r>
        <w:r>
          <w:rPr>
            <w:rFonts w:hint="eastAsia"/>
            <w:lang w:eastAsia="zh-CN"/>
          </w:rPr>
          <w:t>554</w:t>
        </w:r>
        <w:r w:rsidRPr="0073469F">
          <w:t>: "</w:t>
        </w:r>
        <w:r w:rsidRPr="00EF119D">
          <w:t xml:space="preserve">Proximity-services (ProSe) in 5G System (5GS) protocol </w:t>
        </w:r>
        <w:r w:rsidRPr="00C33F68">
          <w:t>aspects;</w:t>
        </w:r>
        <w:r>
          <w:rPr>
            <w:rFonts w:hint="eastAsia"/>
            <w:lang w:eastAsia="zh-CN"/>
          </w:rPr>
          <w:t xml:space="preserve"> </w:t>
        </w:r>
        <w:r w:rsidRPr="00EF119D">
          <w:rPr>
            <w:lang w:eastAsia="zh-CN"/>
          </w:rPr>
          <w:t>Stage 3</w:t>
        </w:r>
        <w:r w:rsidRPr="0073469F">
          <w:t>".</w:t>
        </w:r>
      </w:ins>
    </w:p>
    <w:p w14:paraId="2227E089" w14:textId="77777777" w:rsidR="0005234E" w:rsidRPr="0005234E" w:rsidRDefault="0005234E" w:rsidP="00617F47">
      <w:pPr>
        <w:rPr>
          <w:noProof/>
          <w:lang w:eastAsia="zh-CN"/>
        </w:rPr>
      </w:pPr>
    </w:p>
    <w:p w14:paraId="4E90B0BC" w14:textId="3634C9A0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5234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C87532" w14:textId="77777777" w:rsidR="009D4D7A" w:rsidRPr="00B02A0B" w:rsidRDefault="009D4D7A" w:rsidP="009D4D7A">
      <w:pPr>
        <w:pStyle w:val="2"/>
      </w:pPr>
      <w:bookmarkStart w:id="14" w:name="_Toc20215425"/>
      <w:bookmarkStart w:id="15" w:name="_Toc27495890"/>
      <w:bookmarkStart w:id="16" w:name="_Toc36107629"/>
      <w:bookmarkStart w:id="17" w:name="_Toc44598367"/>
      <w:bookmarkStart w:id="18" w:name="_Toc44602222"/>
      <w:bookmarkStart w:id="19" w:name="_Toc45197399"/>
      <w:bookmarkStart w:id="20" w:name="_Toc45695432"/>
      <w:bookmarkStart w:id="21" w:name="_Toc51850888"/>
      <w:bookmarkStart w:id="22" w:name="_Toc92224418"/>
      <w:bookmarkStart w:id="23" w:name="_Toc138440187"/>
      <w:r w:rsidRPr="00B02A0B">
        <w:t>4.1</w:t>
      </w:r>
      <w:r w:rsidRPr="00B02A0B">
        <w:tab/>
        <w:t>MCData overview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044B63D" w14:textId="77777777" w:rsidR="009D4D7A" w:rsidRPr="00B02A0B" w:rsidRDefault="009D4D7A" w:rsidP="009D4D7A">
      <w:r w:rsidRPr="00B02A0B">
        <w:t>The MCData service supports communication between a pair of users (i.e. one-to-one communication) and several users (i.e. group communication), where each user has the ability to:</w:t>
      </w:r>
    </w:p>
    <w:p w14:paraId="5710090B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share data using Short Data Service (SDS);</w:t>
      </w:r>
    </w:p>
    <w:p w14:paraId="1D37BE65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share files using File Distribution (FD) service; and</w:t>
      </w:r>
    </w:p>
    <w:p w14:paraId="7E8FE288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exchange Data using IP Connectivity service</w:t>
      </w:r>
      <w:r w:rsidRPr="00B02A0B">
        <w:rPr>
          <w:lang w:eastAsia="zh-CN"/>
        </w:rPr>
        <w:t>.</w:t>
      </w:r>
    </w:p>
    <w:p w14:paraId="70F2844C" w14:textId="77777777" w:rsidR="009D4D7A" w:rsidRPr="00B02A0B" w:rsidRDefault="009D4D7A" w:rsidP="009D4D7A">
      <w:r w:rsidRPr="00B02A0B">
        <w:t>SDS is provided in both, on-network and off-network while FD and IP Connectivity is provided only in on-network in this release of the present document.</w:t>
      </w:r>
    </w:p>
    <w:p w14:paraId="22CA526B" w14:textId="77777777" w:rsidR="009D4D7A" w:rsidRPr="00B02A0B" w:rsidRDefault="009D4D7A" w:rsidP="009D4D7A">
      <w:pPr>
        <w:rPr>
          <w:lang w:eastAsia="zh-CN"/>
        </w:rPr>
      </w:pPr>
      <w:r w:rsidRPr="00B02A0B">
        <w:t xml:space="preserve">The present document provides the signalling control protocol enhancements to support the MCData architectural procedures specified in </w:t>
      </w:r>
      <w:r w:rsidRPr="00B02A0B">
        <w:rPr>
          <w:lang w:eastAsia="zh-CN"/>
        </w:rPr>
        <w:t>3GPP TS 23.282 [2].</w:t>
      </w:r>
    </w:p>
    <w:p w14:paraId="46C8A19F" w14:textId="77777777" w:rsidR="009D4D7A" w:rsidRPr="00B02A0B" w:rsidRDefault="009D4D7A" w:rsidP="009D4D7A">
      <w:pPr>
        <w:rPr>
          <w:lang w:eastAsia="zh-CN"/>
        </w:rPr>
      </w:pPr>
      <w:r w:rsidRPr="00B02A0B">
        <w:t xml:space="preserve">For on-network communications, the present document makes use of the existing IMS procedures specified </w:t>
      </w:r>
      <w:r w:rsidRPr="00B02A0B">
        <w:rPr>
          <w:lang w:eastAsia="zh-CN"/>
        </w:rPr>
        <w:t>in 3GPP TS 24.229 [5].</w:t>
      </w:r>
    </w:p>
    <w:p w14:paraId="19ED26EF" w14:textId="77777777" w:rsidR="009D4D7A" w:rsidRPr="00B02A0B" w:rsidRDefault="009D4D7A" w:rsidP="009D4D7A">
      <w:pPr>
        <w:rPr>
          <w:lang w:eastAsia="zh-CN"/>
        </w:rPr>
      </w:pPr>
      <w:r w:rsidRPr="00B02A0B">
        <w:rPr>
          <w:lang w:eastAsia="zh-CN"/>
        </w:rPr>
        <w:t>The on-network procedures in this document allow an MCData user to:</w:t>
      </w:r>
    </w:p>
    <w:p w14:paraId="39FB4DF4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 a s</w:t>
      </w:r>
      <w:r w:rsidRPr="00B02A0B">
        <w:t>tandalone SDS using signalling control plane</w:t>
      </w:r>
      <w:r w:rsidRPr="00B02A0B">
        <w:rPr>
          <w:lang w:eastAsia="zh-CN"/>
        </w:rPr>
        <w:t>;</w:t>
      </w:r>
    </w:p>
    <w:p w14:paraId="78EA6D24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</w:t>
      </w:r>
      <w:r w:rsidRPr="00B02A0B">
        <w:t xml:space="preserve"> a standalone SDS using media plane</w:t>
      </w:r>
      <w:r w:rsidRPr="00B02A0B">
        <w:rPr>
          <w:lang w:eastAsia="zh-CN"/>
        </w:rPr>
        <w:t>;</w:t>
      </w:r>
    </w:p>
    <w:p w14:paraId="546A06AC" w14:textId="77777777" w:rsidR="009D4D7A" w:rsidRPr="00B02A0B" w:rsidRDefault="009D4D7A" w:rsidP="009D4D7A">
      <w:pPr>
        <w:pStyle w:val="B1"/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 xml:space="preserve">initiate a </w:t>
      </w:r>
      <w:r w:rsidRPr="00B02A0B">
        <w:t>SDS session;</w:t>
      </w:r>
    </w:p>
    <w:p w14:paraId="028ED36C" w14:textId="77777777" w:rsidR="009D4D7A" w:rsidRPr="00B02A0B" w:rsidRDefault="009D4D7A" w:rsidP="009D4D7A">
      <w:pPr>
        <w:pStyle w:val="B1"/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 xml:space="preserve">send a </w:t>
      </w:r>
      <w:r w:rsidRPr="00B02A0B">
        <w:t>file using HTTP;</w:t>
      </w:r>
    </w:p>
    <w:p w14:paraId="3C518F08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 a file using media plane;</w:t>
      </w:r>
    </w:p>
    <w:p w14:paraId="1FE8F39D" w14:textId="77777777" w:rsidR="009D4D7A" w:rsidRPr="00B02A0B" w:rsidRDefault="009D4D7A" w:rsidP="009D4D7A">
      <w:pPr>
        <w:pStyle w:val="B1"/>
      </w:pPr>
      <w:r w:rsidRPr="00B02A0B">
        <w:lastRenderedPageBreak/>
        <w:t>-</w:t>
      </w:r>
      <w:r w:rsidRPr="00B02A0B">
        <w:tab/>
        <w:t>establish an IP Connectivity session to exchange Data</w:t>
      </w:r>
      <w:r w:rsidRPr="00B02A0B">
        <w:rPr>
          <w:lang w:eastAsia="zh-CN"/>
        </w:rPr>
        <w:t>;</w:t>
      </w:r>
    </w:p>
    <w:p w14:paraId="46D68003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access the MCData message store; and</w:t>
      </w:r>
    </w:p>
    <w:p w14:paraId="2DF9D2DA" w14:textId="77777777" w:rsidR="009D4D7A" w:rsidRPr="00B02A0B" w:rsidRDefault="009D4D7A" w:rsidP="009D4D7A">
      <w:pPr>
        <w:pStyle w:val="B1"/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use a functional alias to identify the MCData user.</w:t>
      </w:r>
    </w:p>
    <w:p w14:paraId="641AADEA" w14:textId="34B40F3D" w:rsidR="009D4D7A" w:rsidRPr="00B02A0B" w:rsidRDefault="009D4D7A" w:rsidP="009D4D7A">
      <w:r w:rsidRPr="00B02A0B">
        <w:rPr>
          <w:lang w:eastAsia="zh-CN"/>
        </w:rPr>
        <w:t>For off-network</w:t>
      </w:r>
      <w:ins w:id="24" w:author="CATT_dxy4" w:date="2023-09-23T15:11:00Z">
        <w:r w:rsidR="00D479B9">
          <w:rPr>
            <w:rFonts w:hint="eastAsia"/>
            <w:lang w:eastAsia="zh-CN"/>
          </w:rPr>
          <w:t xml:space="preserve"> </w:t>
        </w:r>
      </w:ins>
      <w:ins w:id="25" w:author="CATT_dxy4" w:date="2023-09-23T15:12:00Z">
        <w:r w:rsidR="00D479B9">
          <w:t>communications</w:t>
        </w:r>
        <w:r w:rsidR="00D479B9">
          <w:rPr>
            <w:rFonts w:hint="eastAsia"/>
            <w:lang w:eastAsia="zh-CN"/>
          </w:rPr>
          <w:t xml:space="preserve"> </w:t>
        </w:r>
      </w:ins>
      <w:ins w:id="26" w:author="CATT_dxy4" w:date="2023-09-23T15:11:00Z">
        <w:r w:rsidR="00D479B9">
          <w:rPr>
            <w:rFonts w:hint="eastAsia"/>
            <w:lang w:eastAsia="zh-CN"/>
          </w:rPr>
          <w:t>in EPS</w:t>
        </w:r>
      </w:ins>
      <w:r w:rsidRPr="00B02A0B">
        <w:rPr>
          <w:lang w:eastAsia="zh-CN"/>
        </w:rPr>
        <w:t>, the present document utilises the procedures</w:t>
      </w:r>
      <w:r w:rsidRPr="00B02A0B">
        <w:t xml:space="preserve"> for ProSe direct discovery for Public Safety and the procedures for one-to-one ProSe direct communication for Public Safety and one-to-many ProSe direct communication for Public Safety, as specified in 3GPP TS 24.334 [25], and allows an MCData user to:</w:t>
      </w:r>
    </w:p>
    <w:p w14:paraId="6E8ED71A" w14:textId="77777777" w:rsidR="009D4D7A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 a s</w:t>
      </w:r>
      <w:r w:rsidRPr="00B02A0B">
        <w:t>tandalone SDS using signalling control plane</w:t>
      </w:r>
      <w:r w:rsidRPr="00B02A0B">
        <w:rPr>
          <w:lang w:eastAsia="zh-CN"/>
        </w:rPr>
        <w:t>.</w:t>
      </w:r>
    </w:p>
    <w:p w14:paraId="78DEEC44" w14:textId="79C9D055" w:rsidR="009D4D7A" w:rsidRPr="00B02A0B" w:rsidDel="00D479B9" w:rsidRDefault="009D4D7A" w:rsidP="009D4D7A">
      <w:pPr>
        <w:rPr>
          <w:del w:id="27" w:author="CATT_dxy4" w:date="2023-09-23T15:11:00Z"/>
          <w:lang w:eastAsia="zh-CN"/>
        </w:rPr>
      </w:pPr>
      <w:del w:id="28" w:author="CATT_dxy4" w:date="2023-09-23T15:11:00Z">
        <w:r w:rsidDel="00D479B9">
          <w:delText>ProSe</w:delText>
        </w:r>
        <w:r w:rsidRPr="008A3982" w:rsidDel="00D479B9">
          <w:delText xml:space="preserve"> </w:delText>
        </w:r>
        <w:r w:rsidDel="00D479B9">
          <w:delText>is</w:delText>
        </w:r>
        <w:r w:rsidRPr="008A3982" w:rsidDel="00D479B9">
          <w:delText xml:space="preserve"> </w:delText>
        </w:r>
        <w:r w:rsidDel="00D479B9">
          <w:delText xml:space="preserve">only </w:delText>
        </w:r>
        <w:r w:rsidRPr="008A3982" w:rsidDel="00D479B9">
          <w:delText>supported</w:delText>
        </w:r>
        <w:r w:rsidDel="00D479B9">
          <w:delText xml:space="preserve"> in EPS.</w:delText>
        </w:r>
      </w:del>
    </w:p>
    <w:p w14:paraId="1B1AD53B" w14:textId="77777777" w:rsidR="009D4D7A" w:rsidRPr="00B02A0B" w:rsidRDefault="009D4D7A" w:rsidP="009D4D7A">
      <w:r w:rsidRPr="00B02A0B">
        <w:t>The MCData procedures provided by the present document refer to:</w:t>
      </w:r>
    </w:p>
    <w:p w14:paraId="6F72FAE4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the media plane procedures defined in 3GPP TS 24.582 [15];</w:t>
      </w:r>
    </w:p>
    <w:p w14:paraId="29100174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the group management procedures defined in 3GPP TS 24.481 [11];</w:t>
      </w:r>
    </w:p>
    <w:p w14:paraId="661485F2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the identity management procedures defined in 3GPP TS 24.482 [24]; and</w:t>
      </w:r>
    </w:p>
    <w:p w14:paraId="3C6387B4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the security procedures defined in 3GPP TS 33.180 [26].</w:t>
      </w:r>
    </w:p>
    <w:p w14:paraId="5159E8B8" w14:textId="77777777" w:rsidR="009D4D7A" w:rsidRPr="00B02A0B" w:rsidRDefault="009D4D7A" w:rsidP="009D4D7A">
      <w:r w:rsidRPr="00B02A0B">
        <w:t>The MCData procedures provided by the present document access the configuration parameters provided by 3GPP TS 24.483 [42] and 3GPP TS 24.484</w:t>
      </w:r>
      <w:r w:rsidRPr="00B02A0B">
        <w:rPr>
          <w:lang w:eastAsia="ko-KR"/>
        </w:rPr>
        <w:t> [12].</w:t>
      </w:r>
    </w:p>
    <w:p w14:paraId="0141BD01" w14:textId="77777777" w:rsidR="009D4D7A" w:rsidRPr="00B02A0B" w:rsidRDefault="009D4D7A" w:rsidP="009D4D7A">
      <w:r w:rsidRPr="00B02A0B">
        <w:t>The following procedures are provided within this document:</w:t>
      </w:r>
    </w:p>
    <w:p w14:paraId="51FC80E4" w14:textId="77777777" w:rsidR="009D4D7A" w:rsidRPr="00B02A0B" w:rsidRDefault="009D4D7A" w:rsidP="009D4D7A">
      <w:pPr>
        <w:pStyle w:val="B1"/>
      </w:pPr>
      <w:r w:rsidRPr="00B02A0B">
        <w:rPr>
          <w:lang w:eastAsia="de-DE"/>
        </w:rPr>
        <w:t>-</w:t>
      </w:r>
      <w:r w:rsidRPr="00B02A0B">
        <w:tab/>
        <w:t>common procedures are specified in clause 6;</w:t>
      </w:r>
    </w:p>
    <w:p w14:paraId="5EE98724" w14:textId="77777777" w:rsidR="009D4D7A" w:rsidRPr="00B02A0B" w:rsidRDefault="009D4D7A" w:rsidP="009D4D7A">
      <w:pPr>
        <w:pStyle w:val="B1"/>
        <w:rPr>
          <w:lang w:eastAsia="de-DE"/>
        </w:rPr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 xml:space="preserve">procedures for </w:t>
      </w:r>
      <w:r w:rsidRPr="00B02A0B">
        <w:t>registration in the IM CN subsystem</w:t>
      </w:r>
      <w:r w:rsidRPr="00B02A0B">
        <w:rPr>
          <w:lang w:eastAsia="de-DE"/>
        </w:rPr>
        <w:t xml:space="preserve"> and service authorisation are specified in clause 7;</w:t>
      </w:r>
    </w:p>
    <w:p w14:paraId="3FF24CFD" w14:textId="77777777" w:rsidR="009D4D7A" w:rsidRPr="00B02A0B" w:rsidRDefault="009D4D7A" w:rsidP="009D4D7A">
      <w:pPr>
        <w:pStyle w:val="B1"/>
        <w:rPr>
          <w:lang w:eastAsia="de-DE"/>
        </w:rPr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affiliation are specified in clause 8;</w:t>
      </w:r>
    </w:p>
    <w:p w14:paraId="4D8068BD" w14:textId="77777777" w:rsidR="009D4D7A" w:rsidRPr="00B02A0B" w:rsidRDefault="009D4D7A" w:rsidP="009D4D7A">
      <w:pPr>
        <w:pStyle w:val="B1"/>
        <w:rPr>
          <w:lang w:eastAsia="de-DE"/>
        </w:rPr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on-network and off-network SDS are specified in clause 9;</w:t>
      </w:r>
    </w:p>
    <w:p w14:paraId="523F0AE7" w14:textId="77777777" w:rsidR="009D4D7A" w:rsidRPr="00B02A0B" w:rsidRDefault="009D4D7A" w:rsidP="009D4D7A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on-network FD are specified in clause 10;</w:t>
      </w:r>
    </w:p>
    <w:p w14:paraId="57921D81" w14:textId="77777777" w:rsidR="009D4D7A" w:rsidRPr="00B02A0B" w:rsidRDefault="009D4D7A" w:rsidP="009D4D7A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transmission and reception control are specified in clause 11;</w:t>
      </w:r>
    </w:p>
    <w:p w14:paraId="1B82B2AF" w14:textId="77777777" w:rsidR="009D4D7A" w:rsidRPr="00B02A0B" w:rsidRDefault="009D4D7A" w:rsidP="009D4D7A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dispositions and notifications are specified in clause 12;</w:t>
      </w:r>
    </w:p>
    <w:p w14:paraId="000DAEBB" w14:textId="77777777" w:rsidR="009D4D7A" w:rsidRPr="00B02A0B" w:rsidRDefault="009D4D7A" w:rsidP="009D4D7A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communication release are specified in clause 13;</w:t>
      </w:r>
    </w:p>
    <w:p w14:paraId="27F4F688" w14:textId="77777777" w:rsidR="009D4D7A" w:rsidRPr="00B02A0B" w:rsidRDefault="009D4D7A" w:rsidP="009D4D7A">
      <w:pPr>
        <w:pStyle w:val="B1"/>
        <w:rPr>
          <w:lang w:val="en-US"/>
        </w:rPr>
      </w:pPr>
      <w:r w:rsidRPr="00B02A0B">
        <w:rPr>
          <w:rFonts w:hint="eastAsia"/>
        </w:rPr>
        <w:t>-</w:t>
      </w:r>
      <w:r w:rsidRPr="00B02A0B">
        <w:rPr>
          <w:rFonts w:hint="eastAsia"/>
        </w:rPr>
        <w:tab/>
      </w:r>
      <w:r w:rsidRPr="00B02A0B">
        <w:rPr>
          <w:lang w:val="en-US"/>
        </w:rPr>
        <w:t xml:space="preserve">procedures for </w:t>
      </w:r>
      <w:r w:rsidRPr="00B02A0B">
        <w:t xml:space="preserve">location </w:t>
      </w:r>
      <w:r w:rsidRPr="00B02A0B">
        <w:rPr>
          <w:rFonts w:hint="eastAsia"/>
        </w:rPr>
        <w:t xml:space="preserve">reporting </w:t>
      </w:r>
      <w:r w:rsidRPr="00B02A0B">
        <w:t>are specified in clause 17;</w:t>
      </w:r>
    </w:p>
    <w:p w14:paraId="7BA27487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</w:r>
      <w:r w:rsidRPr="00B02A0B">
        <w:rPr>
          <w:lang w:val="en-US"/>
        </w:rPr>
        <w:t xml:space="preserve">procedure for using </w:t>
      </w:r>
      <w:r w:rsidRPr="00B02A0B">
        <w:t>MBMS transmission are specified in clause 19;</w:t>
      </w:r>
    </w:p>
    <w:p w14:paraId="225D6491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procedures for establishing an IP Connectivity session are specified in clause 20;</w:t>
      </w:r>
    </w:p>
    <w:p w14:paraId="73E7DC60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procedures for the MCData message store are specified in clause 21; and</w:t>
      </w:r>
    </w:p>
    <w:p w14:paraId="20FE3694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procedures for the use of functional alias are specified in clause 22.</w:t>
      </w:r>
    </w:p>
    <w:p w14:paraId="53808E3A" w14:textId="77777777" w:rsidR="009D4D7A" w:rsidRPr="00B02A0B" w:rsidRDefault="009D4D7A" w:rsidP="009D4D7A">
      <w:pPr>
        <w:rPr>
          <w:rFonts w:eastAsia="Malgun Gothic"/>
        </w:rPr>
      </w:pPr>
      <w:r w:rsidRPr="00B02A0B">
        <w:t>The MCData UE</w:t>
      </w:r>
      <w:r w:rsidRPr="00B02A0B">
        <w:rPr>
          <w:lang w:eastAsia="zh-CN"/>
        </w:rPr>
        <w:t xml:space="preserve"> primarily obtains access to the MCData service </w:t>
      </w:r>
      <w:r w:rsidRPr="00B02A0B">
        <w:t>via E-UTRAN</w:t>
      </w:r>
      <w:r>
        <w:t xml:space="preserve"> or NG-RAN</w:t>
      </w:r>
      <w:r w:rsidRPr="00B02A0B">
        <w:t>, using the procedures defined in 3GPP TS 24.301 [43]</w:t>
      </w:r>
      <w:r>
        <w:t xml:space="preserve"> and 3GPP TS 24.501 [81]</w:t>
      </w:r>
      <w:r w:rsidRPr="00B02A0B">
        <w:t>.</w:t>
      </w:r>
    </w:p>
    <w:p w14:paraId="6B30C90B" w14:textId="77777777" w:rsidR="00192230" w:rsidRDefault="00192230">
      <w:pPr>
        <w:rPr>
          <w:noProof/>
          <w:lang w:eastAsia="zh-CN"/>
        </w:rPr>
      </w:pPr>
    </w:p>
    <w:p w14:paraId="44473193" w14:textId="77777777" w:rsidR="00192230" w:rsidRPr="001E23FE" w:rsidRDefault="00192230" w:rsidP="0019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709DC8" w14:textId="77777777" w:rsidR="00192230" w:rsidRDefault="00192230" w:rsidP="00192230">
      <w:pPr>
        <w:pStyle w:val="1"/>
        <w:pBdr>
          <w:top w:val="none" w:sz="0" w:space="0" w:color="auto"/>
        </w:pBdr>
      </w:pPr>
      <w:bookmarkStart w:id="29" w:name="_Toc138441268"/>
      <w:bookmarkStart w:id="30" w:name="_Toc20152705"/>
      <w:bookmarkStart w:id="31" w:name="_Toc27495370"/>
      <w:bookmarkStart w:id="32" w:name="_Toc36108838"/>
      <w:bookmarkStart w:id="33" w:name="_Toc45194626"/>
      <w:bookmarkStart w:id="34" w:name="_Toc138438194"/>
      <w:commentRangeStart w:id="35"/>
      <w:r>
        <w:t>I.2</w:t>
      </w:r>
      <w:r>
        <w:tab/>
        <w:t>Aspects not applicable to 5GS</w:t>
      </w:r>
      <w:bookmarkEnd w:id="29"/>
      <w:commentRangeEnd w:id="35"/>
      <w:r w:rsidR="00340320">
        <w:rPr>
          <w:rStyle w:val="ab"/>
          <w:rFonts w:ascii="Times New Roman" w:hAnsi="Times New Roman"/>
        </w:rPr>
        <w:commentReference w:id="35"/>
      </w:r>
    </w:p>
    <w:p w14:paraId="4C61B043" w14:textId="77777777" w:rsidR="00192230" w:rsidRDefault="00192230" w:rsidP="00192230">
      <w:r>
        <w:t>The following aspects of EPS mentioned in the present document</w:t>
      </w:r>
      <w:r w:rsidRPr="008A3982">
        <w:t xml:space="preserve"> are </w:t>
      </w:r>
      <w:r>
        <w:t>not applicable to 5GS</w:t>
      </w:r>
      <w:r w:rsidRPr="008A3982">
        <w:t>:</w:t>
      </w:r>
    </w:p>
    <w:p w14:paraId="5AB3EA6D" w14:textId="782C1A40" w:rsidR="00192230" w:rsidRDefault="00192230" w:rsidP="00192230">
      <w:pPr>
        <w:pStyle w:val="B1"/>
      </w:pPr>
      <w:r w:rsidRPr="00B6630E">
        <w:lastRenderedPageBreak/>
        <w:t>-</w:t>
      </w:r>
      <w:r w:rsidRPr="00B6630E">
        <w:tab/>
      </w:r>
      <w:r w:rsidRPr="002F55BD">
        <w:t xml:space="preserve">Proximity-services </w:t>
      </w:r>
      <w:r>
        <w:t>(ProSe) and the corresponding procedures</w:t>
      </w:r>
      <w:ins w:id="36" w:author="CATT_dxy4" w:date="2023-09-23T15:03:00Z">
        <w:r w:rsidR="00F01E44" w:rsidRPr="00F01E44">
          <w:rPr>
            <w:rFonts w:hint="eastAsia"/>
            <w:lang w:eastAsia="zh-CN"/>
          </w:rPr>
          <w:t xml:space="preserve"> </w:t>
        </w:r>
        <w:r w:rsidR="00F01E44">
          <w:rPr>
            <w:rFonts w:hint="eastAsia"/>
            <w:lang w:eastAsia="zh-CN"/>
          </w:rPr>
          <w:t xml:space="preserve">are replaced by 5G </w:t>
        </w:r>
        <w:r w:rsidR="00F01E44">
          <w:t>ProSe and the corresponding procedures</w:t>
        </w:r>
      </w:ins>
      <w:ins w:id="37" w:author="CATT_dxy4" w:date="2023-09-25T10:19:00Z">
        <w:r w:rsidR="00251E78">
          <w:rPr>
            <w:rFonts w:hint="eastAsia"/>
            <w:lang w:eastAsia="zh-CN"/>
          </w:rPr>
          <w:t xml:space="preserve"> in 5GS</w:t>
        </w:r>
      </w:ins>
      <w:r>
        <w:t>; and</w:t>
      </w:r>
    </w:p>
    <w:p w14:paraId="433545F8" w14:textId="2944B567" w:rsidR="00192230" w:rsidRPr="004F1153" w:rsidRDefault="00192230" w:rsidP="00192230">
      <w:pPr>
        <w:pStyle w:val="B1"/>
      </w:pPr>
      <w:r w:rsidRPr="00B6630E">
        <w:t>-</w:t>
      </w:r>
      <w:r w:rsidRPr="00B6630E">
        <w:tab/>
      </w:r>
      <w:r>
        <w:t>Multimedia Broadcast and Multicast Service (MBMS) and the corresponding procedures.</w:t>
      </w:r>
    </w:p>
    <w:bookmarkEnd w:id="30"/>
    <w:bookmarkEnd w:id="31"/>
    <w:bookmarkEnd w:id="32"/>
    <w:bookmarkEnd w:id="33"/>
    <w:bookmarkEnd w:id="34"/>
    <w:p w14:paraId="02C61DC4" w14:textId="77777777" w:rsidR="00192230" w:rsidRDefault="00192230">
      <w:pPr>
        <w:rPr>
          <w:noProof/>
          <w:lang w:eastAsia="zh-CN"/>
        </w:rPr>
      </w:pPr>
    </w:p>
    <w:p w14:paraId="089C49BE" w14:textId="77777777" w:rsidR="00340320" w:rsidRPr="001E23FE" w:rsidRDefault="00340320" w:rsidP="00340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C5B7DE" w14:textId="532D9652" w:rsidR="00340320" w:rsidRDefault="00C31EAD" w:rsidP="00340320">
      <w:pPr>
        <w:pStyle w:val="2"/>
        <w:rPr>
          <w:ins w:id="38" w:author="CATT_dxy4" w:date="2023-09-23T15:02:00Z"/>
        </w:rPr>
      </w:pPr>
      <w:bookmarkStart w:id="39" w:name="_Toc146247143"/>
      <w:ins w:id="40" w:author="CATT_dxy4" w:date="2023-09-25T10:17:00Z">
        <w:r>
          <w:rPr>
            <w:rFonts w:hint="eastAsia"/>
            <w:lang w:eastAsia="zh-CN"/>
          </w:rPr>
          <w:t>I</w:t>
        </w:r>
      </w:ins>
      <w:ins w:id="41" w:author="CATT_dxy4" w:date="2023-09-23T15:02:00Z">
        <w:r w:rsidR="00340320">
          <w:t>.</w:t>
        </w:r>
      </w:ins>
      <w:ins w:id="42" w:author="CATT_dxy4" w:date="2023-09-23T15:07:00Z">
        <w:r w:rsidR="00340320">
          <w:rPr>
            <w:rFonts w:hint="eastAsia"/>
            <w:lang w:eastAsia="zh-CN"/>
          </w:rPr>
          <w:t>3</w:t>
        </w:r>
      </w:ins>
      <w:ins w:id="43" w:author="CATT_dxy4" w:date="2023-09-23T15:02:00Z">
        <w:r w:rsidR="00340320">
          <w:t>.</w:t>
        </w:r>
      </w:ins>
      <w:ins w:id="44" w:author="CATT_dxy4" w:date="2023-09-23T15:03:00Z">
        <w:r w:rsidR="00340320">
          <w:rPr>
            <w:rFonts w:hint="eastAsia"/>
            <w:lang w:eastAsia="zh-CN"/>
          </w:rPr>
          <w:t>x</w:t>
        </w:r>
      </w:ins>
      <w:ins w:id="45" w:author="CATT_dxy4" w:date="2023-09-23T15:02:00Z">
        <w:r w:rsidR="00340320">
          <w:tab/>
        </w:r>
        <w:r w:rsidR="00340320" w:rsidRPr="00B963A7">
          <w:t xml:space="preserve">Mapping of </w:t>
        </w:r>
        <w:r w:rsidR="00340320">
          <w:t>ProSe</w:t>
        </w:r>
        <w:r w:rsidR="00340320" w:rsidRPr="00B963A7">
          <w:t xml:space="preserve"> terms to </w:t>
        </w:r>
        <w:r w:rsidR="00340320">
          <w:t>5G ProSe</w:t>
        </w:r>
        <w:bookmarkEnd w:id="39"/>
      </w:ins>
    </w:p>
    <w:p w14:paraId="322BA22E" w14:textId="5129D1B1" w:rsidR="00340320" w:rsidRPr="00E81899" w:rsidRDefault="00340320" w:rsidP="00340320">
      <w:pPr>
        <w:rPr>
          <w:ins w:id="46" w:author="CATT_dxy4" w:date="2023-09-23T15:02:00Z"/>
          <w:lang w:val="en-US"/>
        </w:rPr>
      </w:pPr>
      <w:ins w:id="47" w:author="CATT_dxy4" w:date="2023-09-23T15:02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  <w:r w:rsidRPr="00E81899">
          <w:t xml:space="preserve">procedures </w:t>
        </w:r>
        <w:r>
          <w:t xml:space="preserve">defined in this specification </w:t>
        </w:r>
        <w:r w:rsidRPr="00E81899">
          <w:t xml:space="preserve">are reused for </w:t>
        </w:r>
        <w:r>
          <w:t>o</w:t>
        </w:r>
        <w:r w:rsidRPr="00E81899">
          <w:t>ff</w:t>
        </w:r>
      </w:ins>
      <w:ins w:id="48" w:author="CATT_dxy4" w:date="2023-09-23T22:37:00Z">
        <w:r w:rsidR="008D0E2A">
          <w:rPr>
            <w:rFonts w:hint="eastAsia"/>
            <w:lang w:eastAsia="zh-CN"/>
          </w:rPr>
          <w:t>-</w:t>
        </w:r>
      </w:ins>
      <w:ins w:id="49" w:author="CATT_dxy4" w:date="2023-09-23T15:02:00Z">
        <w:r w:rsidRPr="00E81899">
          <w:t xml:space="preserve">network communication </w:t>
        </w:r>
      </w:ins>
      <w:ins w:id="50" w:author="CATT_dxy4" w:date="2023-09-25T10:13:00Z">
        <w:r w:rsidR="00944E8A">
          <w:rPr>
            <w:rFonts w:hint="eastAsia"/>
            <w:lang w:eastAsia="zh-CN"/>
          </w:rPr>
          <w:t>and on-network communication (i.e. UE-to-network relay)</w:t>
        </w:r>
      </w:ins>
      <w:ins w:id="51" w:author="CATT_dxy4" w:date="2023-09-25T10:32:00Z">
        <w:r w:rsidR="00944E8A">
          <w:rPr>
            <w:rFonts w:hint="eastAsia"/>
            <w:lang w:eastAsia="zh-CN"/>
          </w:rPr>
          <w:t xml:space="preserve"> </w:t>
        </w:r>
      </w:ins>
      <w:ins w:id="52" w:author="CATT_dxy4" w:date="2023-09-23T15:02:00Z">
        <w:r w:rsidRPr="00E81899">
          <w:t>for MC</w:t>
        </w:r>
      </w:ins>
      <w:ins w:id="53" w:author="CATT_dxy4" w:date="2023-09-25T10:35:00Z">
        <w:r w:rsidR="00B43E4F">
          <w:rPr>
            <w:rFonts w:hint="eastAsia"/>
            <w:lang w:eastAsia="zh-CN"/>
          </w:rPr>
          <w:t>Data</w:t>
        </w:r>
      </w:ins>
      <w:ins w:id="54" w:author="CATT_dxy4" w:date="2023-09-23T15:02:00Z">
        <w:r w:rsidRPr="00E81899">
          <w:t xml:space="preserve"> service over 5G ProSe with </w:t>
        </w:r>
      </w:ins>
      <w:ins w:id="55" w:author="CATT_dxy4" w:date="2023-09-25T23:09:00Z">
        <w:r w:rsidR="00933102">
          <w:rPr>
            <w:rFonts w:hint="eastAsia"/>
            <w:lang w:eastAsia="zh-CN"/>
          </w:rPr>
          <w:t xml:space="preserve">the </w:t>
        </w:r>
      </w:ins>
      <w:ins w:id="56" w:author="CATT_dxy4" w:date="2023-09-23T15:02:00Z">
        <w:r w:rsidRPr="00E81899">
          <w:t>following difference</w:t>
        </w:r>
      </w:ins>
      <w:ins w:id="57" w:author="CATT_dxy4" w:date="2023-09-25T23:09:00Z">
        <w:r w:rsidR="00175853">
          <w:rPr>
            <w:rFonts w:hint="eastAsia"/>
            <w:lang w:eastAsia="zh-CN"/>
          </w:rPr>
          <w:t>s</w:t>
        </w:r>
      </w:ins>
      <w:ins w:id="58" w:author="CATT_dxy4" w:date="2023-09-23T15:02:00Z">
        <w:r w:rsidRPr="00E81899">
          <w:t>:</w:t>
        </w:r>
      </w:ins>
    </w:p>
    <w:p w14:paraId="4EF99328" w14:textId="77777777" w:rsidR="00340320" w:rsidRDefault="00340320" w:rsidP="00340320">
      <w:pPr>
        <w:pStyle w:val="B1"/>
        <w:rPr>
          <w:ins w:id="59" w:author="CATT_dxy4" w:date="2023-09-23T15:02:00Z"/>
          <w:lang w:eastAsia="zh-CN"/>
        </w:rPr>
      </w:pPr>
      <w:ins w:id="60" w:author="CATT_dxy4" w:date="2023-09-23T15:0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>ProSe direct discovery for public safety</w:t>
        </w:r>
        <w:r>
          <w:rPr>
            <w:lang w:eastAsia="zh-CN"/>
          </w:rPr>
          <w:t xml:space="preserve"> shall be replaced with 5G </w:t>
        </w:r>
        <w:r w:rsidRPr="009F1E8A">
          <w:rPr>
            <w:lang w:eastAsia="zh-CN"/>
          </w:rPr>
          <w:t>ProSe direct discovery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61" w:author="CATT_dxy4" w:date="2023-09-23T15:06:00Z">
        <w:r>
          <w:rPr>
            <w:rFonts w:hint="eastAsia"/>
            <w:lang w:eastAsia="zh-CN"/>
          </w:rPr>
          <w:t>ts24554</w:t>
        </w:r>
      </w:ins>
      <w:ins w:id="62" w:author="CATT_dxy4" w:date="2023-09-23T15:02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78F3434" w14:textId="747072D3" w:rsidR="00340320" w:rsidRDefault="00340320" w:rsidP="00340320">
      <w:pPr>
        <w:pStyle w:val="B1"/>
        <w:rPr>
          <w:ins w:id="63" w:author="CATT_dxy4" w:date="2023-09-23T15:02:00Z"/>
          <w:lang w:eastAsia="zh-CN"/>
        </w:rPr>
      </w:pPr>
      <w:ins w:id="64" w:author="CATT_dxy4" w:date="2023-09-23T15:0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 xml:space="preserve">ProSe direct </w:t>
        </w:r>
        <w:r>
          <w:rPr>
            <w:lang w:eastAsia="zh-CN"/>
          </w:rPr>
          <w:t xml:space="preserve">communication shall be replaced with 5G </w:t>
        </w:r>
        <w:r w:rsidRPr="009F1E8A">
          <w:rPr>
            <w:lang w:eastAsia="zh-CN"/>
          </w:rPr>
          <w:t xml:space="preserve">ProSe direct </w:t>
        </w:r>
        <w:r>
          <w:rPr>
            <w:lang w:eastAsia="zh-CN"/>
          </w:rPr>
          <w:t>communication,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65" w:author="CATT_dxy4" w:date="2023-09-25T10:20:00Z">
        <w:r w:rsidR="00C439A8">
          <w:rPr>
            <w:rFonts w:hint="eastAsia"/>
            <w:lang w:eastAsia="zh-CN"/>
          </w:rPr>
          <w:t>ts24554</w:t>
        </w:r>
      </w:ins>
      <w:ins w:id="66" w:author="CATT_dxy4" w:date="2023-09-23T15:02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2BD2A474" w14:textId="196CDE2C" w:rsidR="00340320" w:rsidRDefault="00340320" w:rsidP="00340320">
      <w:pPr>
        <w:pStyle w:val="B1"/>
        <w:rPr>
          <w:ins w:id="67" w:author="CATT_dxy4" w:date="2023-09-23T15:02:00Z"/>
          <w:lang w:eastAsia="zh-CN"/>
        </w:rPr>
      </w:pPr>
      <w:ins w:id="68" w:author="CATT_dxy4" w:date="2023-09-23T15:0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>ProSe</w:t>
        </w:r>
        <w:r>
          <w:t xml:space="preserve"> UE-to-network relay </w:t>
        </w:r>
        <w:r>
          <w:rPr>
            <w:lang w:eastAsia="zh-CN"/>
          </w:rPr>
          <w:t xml:space="preserve">shall be replaced with 5G ProSe </w:t>
        </w:r>
        <w:r>
          <w:t>UE-to-network relay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69" w:author="CATT_dxy4" w:date="2023-09-25T10:20:00Z">
        <w:r w:rsidR="00C439A8">
          <w:rPr>
            <w:rFonts w:hint="eastAsia"/>
            <w:lang w:eastAsia="zh-CN"/>
          </w:rPr>
          <w:t>ts24554</w:t>
        </w:r>
      </w:ins>
      <w:ins w:id="70" w:author="CATT_dxy4" w:date="2023-09-23T15:02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4AFBCFC1" w14:textId="476F245B" w:rsidR="00340320" w:rsidRPr="00954B63" w:rsidRDefault="00340320" w:rsidP="00340320">
      <w:pPr>
        <w:pStyle w:val="B1"/>
        <w:rPr>
          <w:ins w:id="71" w:author="CATT_dxy4" w:date="2023-09-23T15:02:00Z"/>
          <w:lang w:eastAsia="zh-CN"/>
        </w:rPr>
      </w:pPr>
      <w:ins w:id="72" w:author="CATT_dxy4" w:date="2023-09-23T15:0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E715C">
          <w:rPr>
            <w:lang w:eastAsia="zh-CN"/>
          </w:rPr>
          <w:t>PPPP</w:t>
        </w:r>
        <w:r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(ProSe Per-Packet </w:t>
        </w:r>
        <w:r>
          <w:rPr>
            <w:lang w:eastAsia="zh-CN"/>
          </w:rPr>
          <w:t>P</w:t>
        </w:r>
        <w:r w:rsidRPr="00EE715C">
          <w:rPr>
            <w:lang w:eastAsia="zh-CN"/>
          </w:rPr>
          <w:t>riority</w:t>
        </w:r>
        <w:r>
          <w:rPr>
            <w:lang w:eastAsia="zh-CN"/>
          </w:rPr>
          <w:t>)</w:t>
        </w:r>
        <w:r w:rsidRPr="00EE715C">
          <w:rPr>
            <w:lang w:eastAsia="zh-CN"/>
          </w:rPr>
          <w:t xml:space="preserve"> </w:t>
        </w:r>
        <w:r>
          <w:rPr>
            <w:lang w:eastAsia="zh-CN"/>
          </w:rPr>
          <w:t>shall be</w:t>
        </w:r>
        <w:r w:rsidRPr="00EE715C">
          <w:rPr>
            <w:lang w:eastAsia="zh-CN"/>
          </w:rPr>
          <w:t xml:space="preserve"> replaced </w:t>
        </w:r>
        <w:r>
          <w:rPr>
            <w:lang w:eastAsia="zh-CN"/>
          </w:rPr>
          <w:t>with</w:t>
        </w:r>
        <w:r w:rsidRPr="00EE715C">
          <w:rPr>
            <w:lang w:eastAsia="zh-CN"/>
          </w:rPr>
          <w:t xml:space="preserve"> </w:t>
        </w:r>
        <w:r>
          <w:rPr>
            <w:sz w:val="18"/>
            <w:lang w:eastAsia="zh-CN"/>
          </w:rPr>
          <w:t>PQI</w:t>
        </w:r>
        <w:r w:rsidRPr="00EE715C">
          <w:rPr>
            <w:lang w:eastAsia="zh-CN"/>
          </w:rPr>
          <w:t xml:space="preserve">, 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73" w:author="CATT_dxy4" w:date="2023-09-25T10:20:00Z">
        <w:r w:rsidR="00C439A8">
          <w:rPr>
            <w:rFonts w:hint="eastAsia"/>
            <w:lang w:eastAsia="zh-CN"/>
          </w:rPr>
          <w:t>ts24554</w:t>
        </w:r>
      </w:ins>
      <w:ins w:id="74" w:author="CATT_dxy4" w:date="2023-09-23T15:02:00Z">
        <w:r w:rsidRPr="00EE715C">
          <w:rPr>
            <w:lang w:eastAsia="zh-CN"/>
          </w:rPr>
          <w:t>].</w:t>
        </w:r>
      </w:ins>
    </w:p>
    <w:p w14:paraId="3ECE3A38" w14:textId="77777777" w:rsidR="00340320" w:rsidRPr="00340320" w:rsidRDefault="00340320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5" w:author="CATT_dxy4" w:date="2023-09-23T15:10:00Z" w:initials="dxy">
    <w:p w14:paraId="415317EB" w14:textId="28F505DB" w:rsidR="00340320" w:rsidRPr="00340320" w:rsidRDefault="00340320">
      <w:pPr>
        <w:pStyle w:val="ac"/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hould be moved to ahead of L.3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446E3" w14:textId="77777777" w:rsidR="000749DC" w:rsidRDefault="000749DC">
      <w:r>
        <w:separator/>
      </w:r>
    </w:p>
  </w:endnote>
  <w:endnote w:type="continuationSeparator" w:id="0">
    <w:p w14:paraId="7E5A36E4" w14:textId="77777777" w:rsidR="000749DC" w:rsidRDefault="0007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F3F3F" w14:textId="77777777" w:rsidR="000749DC" w:rsidRDefault="000749DC">
      <w:r>
        <w:separator/>
      </w:r>
    </w:p>
  </w:footnote>
  <w:footnote w:type="continuationSeparator" w:id="0">
    <w:p w14:paraId="11A1BA69" w14:textId="77777777" w:rsidR="000749DC" w:rsidRDefault="00074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05F9"/>
    <w:rsid w:val="00013AE1"/>
    <w:rsid w:val="00015B94"/>
    <w:rsid w:val="00022E4A"/>
    <w:rsid w:val="00023398"/>
    <w:rsid w:val="00027902"/>
    <w:rsid w:val="00027A30"/>
    <w:rsid w:val="00034F7F"/>
    <w:rsid w:val="0003765C"/>
    <w:rsid w:val="0005234E"/>
    <w:rsid w:val="000563CC"/>
    <w:rsid w:val="000749DC"/>
    <w:rsid w:val="000754A3"/>
    <w:rsid w:val="000909A2"/>
    <w:rsid w:val="000A6394"/>
    <w:rsid w:val="000B67B0"/>
    <w:rsid w:val="000B6BAC"/>
    <w:rsid w:val="000B7FED"/>
    <w:rsid w:val="000C038A"/>
    <w:rsid w:val="000C16A2"/>
    <w:rsid w:val="000C6598"/>
    <w:rsid w:val="000D3673"/>
    <w:rsid w:val="000D44B3"/>
    <w:rsid w:val="000D4CA6"/>
    <w:rsid w:val="000D6C18"/>
    <w:rsid w:val="000E10C8"/>
    <w:rsid w:val="000E5101"/>
    <w:rsid w:val="000F6140"/>
    <w:rsid w:val="00111CAB"/>
    <w:rsid w:val="001261B6"/>
    <w:rsid w:val="00137224"/>
    <w:rsid w:val="001425CA"/>
    <w:rsid w:val="00143A4D"/>
    <w:rsid w:val="00145D43"/>
    <w:rsid w:val="00163B30"/>
    <w:rsid w:val="0016461A"/>
    <w:rsid w:val="00175853"/>
    <w:rsid w:val="00183EBF"/>
    <w:rsid w:val="00192230"/>
    <w:rsid w:val="00192C46"/>
    <w:rsid w:val="00197756"/>
    <w:rsid w:val="001A08B3"/>
    <w:rsid w:val="001A7B60"/>
    <w:rsid w:val="001B1779"/>
    <w:rsid w:val="001B1FD1"/>
    <w:rsid w:val="001B52F0"/>
    <w:rsid w:val="001B5EAC"/>
    <w:rsid w:val="001B72EC"/>
    <w:rsid w:val="001B7A65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1813"/>
    <w:rsid w:val="00244C07"/>
    <w:rsid w:val="0025056E"/>
    <w:rsid w:val="00251E78"/>
    <w:rsid w:val="00253B08"/>
    <w:rsid w:val="00253B11"/>
    <w:rsid w:val="0026004D"/>
    <w:rsid w:val="00261F4B"/>
    <w:rsid w:val="002640DD"/>
    <w:rsid w:val="00270C25"/>
    <w:rsid w:val="0027310D"/>
    <w:rsid w:val="0027526E"/>
    <w:rsid w:val="00275D12"/>
    <w:rsid w:val="00277103"/>
    <w:rsid w:val="00284FEB"/>
    <w:rsid w:val="002860C4"/>
    <w:rsid w:val="00292C40"/>
    <w:rsid w:val="002A2D5D"/>
    <w:rsid w:val="002A69EE"/>
    <w:rsid w:val="002B19B5"/>
    <w:rsid w:val="002B1EE1"/>
    <w:rsid w:val="002B32D8"/>
    <w:rsid w:val="002B4D4A"/>
    <w:rsid w:val="002B5741"/>
    <w:rsid w:val="002C1D80"/>
    <w:rsid w:val="002C7FD1"/>
    <w:rsid w:val="002D149D"/>
    <w:rsid w:val="002D5AF0"/>
    <w:rsid w:val="002E472E"/>
    <w:rsid w:val="003003BD"/>
    <w:rsid w:val="00305409"/>
    <w:rsid w:val="003112DA"/>
    <w:rsid w:val="00312EFA"/>
    <w:rsid w:val="003165D5"/>
    <w:rsid w:val="00317C91"/>
    <w:rsid w:val="00323A5F"/>
    <w:rsid w:val="003400F8"/>
    <w:rsid w:val="00340320"/>
    <w:rsid w:val="00347ED8"/>
    <w:rsid w:val="00352771"/>
    <w:rsid w:val="00353062"/>
    <w:rsid w:val="003609EF"/>
    <w:rsid w:val="0036231A"/>
    <w:rsid w:val="003705A8"/>
    <w:rsid w:val="00372B81"/>
    <w:rsid w:val="00374DD4"/>
    <w:rsid w:val="003820C7"/>
    <w:rsid w:val="003869B5"/>
    <w:rsid w:val="00387112"/>
    <w:rsid w:val="00391CA7"/>
    <w:rsid w:val="003960BF"/>
    <w:rsid w:val="00397D9B"/>
    <w:rsid w:val="003B3558"/>
    <w:rsid w:val="003C09AE"/>
    <w:rsid w:val="003D0042"/>
    <w:rsid w:val="003D09EA"/>
    <w:rsid w:val="003D57D8"/>
    <w:rsid w:val="003D74F9"/>
    <w:rsid w:val="003E1A36"/>
    <w:rsid w:val="003E2E3C"/>
    <w:rsid w:val="003F136D"/>
    <w:rsid w:val="003F7627"/>
    <w:rsid w:val="00401191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3AFC"/>
    <w:rsid w:val="004441B2"/>
    <w:rsid w:val="00451648"/>
    <w:rsid w:val="004673B1"/>
    <w:rsid w:val="004700E5"/>
    <w:rsid w:val="00485871"/>
    <w:rsid w:val="004B5129"/>
    <w:rsid w:val="004B75B7"/>
    <w:rsid w:val="004C1B7B"/>
    <w:rsid w:val="004C7476"/>
    <w:rsid w:val="004C7BD3"/>
    <w:rsid w:val="004E123B"/>
    <w:rsid w:val="004E3080"/>
    <w:rsid w:val="004F65F9"/>
    <w:rsid w:val="00501A9A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66CF"/>
    <w:rsid w:val="00561BAF"/>
    <w:rsid w:val="00566E44"/>
    <w:rsid w:val="00577FFD"/>
    <w:rsid w:val="00582CDF"/>
    <w:rsid w:val="0059037E"/>
    <w:rsid w:val="00592D74"/>
    <w:rsid w:val="005946C9"/>
    <w:rsid w:val="005A663A"/>
    <w:rsid w:val="005B381B"/>
    <w:rsid w:val="005B41E5"/>
    <w:rsid w:val="005B4320"/>
    <w:rsid w:val="005D36B0"/>
    <w:rsid w:val="005D699A"/>
    <w:rsid w:val="005E0E16"/>
    <w:rsid w:val="005E2479"/>
    <w:rsid w:val="005E2C44"/>
    <w:rsid w:val="005E5119"/>
    <w:rsid w:val="005F7F21"/>
    <w:rsid w:val="00603F86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45A"/>
    <w:rsid w:val="00634E7D"/>
    <w:rsid w:val="00636931"/>
    <w:rsid w:val="006379BB"/>
    <w:rsid w:val="00642D2C"/>
    <w:rsid w:val="00653DE4"/>
    <w:rsid w:val="00665C47"/>
    <w:rsid w:val="00674F87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E21FB"/>
    <w:rsid w:val="006F3DA1"/>
    <w:rsid w:val="006F4CA7"/>
    <w:rsid w:val="006F7EDC"/>
    <w:rsid w:val="0070125E"/>
    <w:rsid w:val="00710151"/>
    <w:rsid w:val="00716B75"/>
    <w:rsid w:val="00727D60"/>
    <w:rsid w:val="00736695"/>
    <w:rsid w:val="007419B0"/>
    <w:rsid w:val="007426D0"/>
    <w:rsid w:val="00753E2A"/>
    <w:rsid w:val="00763D7C"/>
    <w:rsid w:val="00766604"/>
    <w:rsid w:val="00777B7A"/>
    <w:rsid w:val="00782B85"/>
    <w:rsid w:val="00783841"/>
    <w:rsid w:val="0079096D"/>
    <w:rsid w:val="00792342"/>
    <w:rsid w:val="00794CEA"/>
    <w:rsid w:val="007977A8"/>
    <w:rsid w:val="007A16AF"/>
    <w:rsid w:val="007A2796"/>
    <w:rsid w:val="007B1300"/>
    <w:rsid w:val="007B1D66"/>
    <w:rsid w:val="007B4E4F"/>
    <w:rsid w:val="007B512A"/>
    <w:rsid w:val="007B6647"/>
    <w:rsid w:val="007C2097"/>
    <w:rsid w:val="007C3225"/>
    <w:rsid w:val="007C766D"/>
    <w:rsid w:val="007D6357"/>
    <w:rsid w:val="007D6A07"/>
    <w:rsid w:val="007D6A43"/>
    <w:rsid w:val="007F32A5"/>
    <w:rsid w:val="007F7259"/>
    <w:rsid w:val="008040A8"/>
    <w:rsid w:val="00811A53"/>
    <w:rsid w:val="00826D2C"/>
    <w:rsid w:val="008279FA"/>
    <w:rsid w:val="00830954"/>
    <w:rsid w:val="00831E22"/>
    <w:rsid w:val="0083307F"/>
    <w:rsid w:val="00834D34"/>
    <w:rsid w:val="00845E92"/>
    <w:rsid w:val="00853E17"/>
    <w:rsid w:val="008626E7"/>
    <w:rsid w:val="0086297D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0E2A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33102"/>
    <w:rsid w:val="0093439A"/>
    <w:rsid w:val="00934644"/>
    <w:rsid w:val="00941E30"/>
    <w:rsid w:val="009422A8"/>
    <w:rsid w:val="009422C0"/>
    <w:rsid w:val="00944E8A"/>
    <w:rsid w:val="00946218"/>
    <w:rsid w:val="009552CF"/>
    <w:rsid w:val="00957135"/>
    <w:rsid w:val="0097384D"/>
    <w:rsid w:val="009777D9"/>
    <w:rsid w:val="00984555"/>
    <w:rsid w:val="00991B88"/>
    <w:rsid w:val="0099407E"/>
    <w:rsid w:val="009A32B5"/>
    <w:rsid w:val="009A5753"/>
    <w:rsid w:val="009A579D"/>
    <w:rsid w:val="009B1AC8"/>
    <w:rsid w:val="009B42B6"/>
    <w:rsid w:val="009C1EE9"/>
    <w:rsid w:val="009D4D7A"/>
    <w:rsid w:val="009D57AD"/>
    <w:rsid w:val="009E3297"/>
    <w:rsid w:val="009F16B5"/>
    <w:rsid w:val="009F734F"/>
    <w:rsid w:val="00A04A9B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2CBC"/>
    <w:rsid w:val="00AB1FAA"/>
    <w:rsid w:val="00AB42A0"/>
    <w:rsid w:val="00AC3E9C"/>
    <w:rsid w:val="00AC426E"/>
    <w:rsid w:val="00AC5820"/>
    <w:rsid w:val="00AD1CD8"/>
    <w:rsid w:val="00AE16E4"/>
    <w:rsid w:val="00AE2A04"/>
    <w:rsid w:val="00AE693D"/>
    <w:rsid w:val="00AF7338"/>
    <w:rsid w:val="00AF7997"/>
    <w:rsid w:val="00B22D74"/>
    <w:rsid w:val="00B258BB"/>
    <w:rsid w:val="00B30CC5"/>
    <w:rsid w:val="00B3462D"/>
    <w:rsid w:val="00B35F7B"/>
    <w:rsid w:val="00B3666D"/>
    <w:rsid w:val="00B407ED"/>
    <w:rsid w:val="00B43E4F"/>
    <w:rsid w:val="00B44A48"/>
    <w:rsid w:val="00B47536"/>
    <w:rsid w:val="00B66E05"/>
    <w:rsid w:val="00B6753C"/>
    <w:rsid w:val="00B67B97"/>
    <w:rsid w:val="00B80B69"/>
    <w:rsid w:val="00B818E8"/>
    <w:rsid w:val="00B81CB5"/>
    <w:rsid w:val="00B8399D"/>
    <w:rsid w:val="00B8620D"/>
    <w:rsid w:val="00B86F13"/>
    <w:rsid w:val="00B873AB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0D2B"/>
    <w:rsid w:val="00C0466F"/>
    <w:rsid w:val="00C16C40"/>
    <w:rsid w:val="00C30BC0"/>
    <w:rsid w:val="00C31EAD"/>
    <w:rsid w:val="00C337A1"/>
    <w:rsid w:val="00C439A8"/>
    <w:rsid w:val="00C44618"/>
    <w:rsid w:val="00C57663"/>
    <w:rsid w:val="00C634D3"/>
    <w:rsid w:val="00C66BA2"/>
    <w:rsid w:val="00C7552A"/>
    <w:rsid w:val="00C75B23"/>
    <w:rsid w:val="00C80982"/>
    <w:rsid w:val="00C870F6"/>
    <w:rsid w:val="00C95985"/>
    <w:rsid w:val="00CA1DDC"/>
    <w:rsid w:val="00CA324A"/>
    <w:rsid w:val="00CA529B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CE7E35"/>
    <w:rsid w:val="00D03F9A"/>
    <w:rsid w:val="00D04A88"/>
    <w:rsid w:val="00D06D51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5382"/>
    <w:rsid w:val="00D479B9"/>
    <w:rsid w:val="00D50255"/>
    <w:rsid w:val="00D53486"/>
    <w:rsid w:val="00D60EB3"/>
    <w:rsid w:val="00D61C5D"/>
    <w:rsid w:val="00D66520"/>
    <w:rsid w:val="00D66CAC"/>
    <w:rsid w:val="00D707FE"/>
    <w:rsid w:val="00D80124"/>
    <w:rsid w:val="00D84AE9"/>
    <w:rsid w:val="00D8640C"/>
    <w:rsid w:val="00D916EA"/>
    <w:rsid w:val="00D933F0"/>
    <w:rsid w:val="00DA10FF"/>
    <w:rsid w:val="00DA2149"/>
    <w:rsid w:val="00DA379D"/>
    <w:rsid w:val="00DA5CA8"/>
    <w:rsid w:val="00DA61B0"/>
    <w:rsid w:val="00DB2509"/>
    <w:rsid w:val="00DB61D1"/>
    <w:rsid w:val="00DC21B2"/>
    <w:rsid w:val="00DC3D0D"/>
    <w:rsid w:val="00DE34CF"/>
    <w:rsid w:val="00DE5D36"/>
    <w:rsid w:val="00E0041B"/>
    <w:rsid w:val="00E106E3"/>
    <w:rsid w:val="00E13F3D"/>
    <w:rsid w:val="00E15D13"/>
    <w:rsid w:val="00E300A9"/>
    <w:rsid w:val="00E31524"/>
    <w:rsid w:val="00E32412"/>
    <w:rsid w:val="00E32423"/>
    <w:rsid w:val="00E32E78"/>
    <w:rsid w:val="00E34898"/>
    <w:rsid w:val="00E44893"/>
    <w:rsid w:val="00E4567F"/>
    <w:rsid w:val="00E66A1B"/>
    <w:rsid w:val="00E834B3"/>
    <w:rsid w:val="00EA0BB8"/>
    <w:rsid w:val="00EB09B7"/>
    <w:rsid w:val="00EC0FCE"/>
    <w:rsid w:val="00EC189E"/>
    <w:rsid w:val="00ED56F7"/>
    <w:rsid w:val="00ED5BDC"/>
    <w:rsid w:val="00EE1DA9"/>
    <w:rsid w:val="00EE5E09"/>
    <w:rsid w:val="00EE6138"/>
    <w:rsid w:val="00EE7D7C"/>
    <w:rsid w:val="00EF119D"/>
    <w:rsid w:val="00EF5857"/>
    <w:rsid w:val="00F01343"/>
    <w:rsid w:val="00F01E44"/>
    <w:rsid w:val="00F070CD"/>
    <w:rsid w:val="00F109E2"/>
    <w:rsid w:val="00F11A9E"/>
    <w:rsid w:val="00F129F5"/>
    <w:rsid w:val="00F1405D"/>
    <w:rsid w:val="00F22E7D"/>
    <w:rsid w:val="00F25D98"/>
    <w:rsid w:val="00F264C9"/>
    <w:rsid w:val="00F300FB"/>
    <w:rsid w:val="00F36A0F"/>
    <w:rsid w:val="00F4625F"/>
    <w:rsid w:val="00F51364"/>
    <w:rsid w:val="00F61657"/>
    <w:rsid w:val="00F6325F"/>
    <w:rsid w:val="00F74A5B"/>
    <w:rsid w:val="00F85375"/>
    <w:rsid w:val="00F87B79"/>
    <w:rsid w:val="00F918C0"/>
    <w:rsid w:val="00FA4D25"/>
    <w:rsid w:val="00FB5BB5"/>
    <w:rsid w:val="00FB6386"/>
    <w:rsid w:val="00FC4D7A"/>
    <w:rsid w:val="00FD023F"/>
    <w:rsid w:val="00FD447E"/>
    <w:rsid w:val="00FD5982"/>
    <w:rsid w:val="00FD6A7D"/>
    <w:rsid w:val="00FE6357"/>
    <w:rsid w:val="00FF012F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91B71-AADC-4A34-AC56-AB2DC996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113</cp:revision>
  <cp:lastPrinted>1900-12-31T22:00:00Z</cp:lastPrinted>
  <dcterms:created xsi:type="dcterms:W3CDTF">2023-05-24T08:23:00Z</dcterms:created>
  <dcterms:modified xsi:type="dcterms:W3CDTF">2023-10-10T02:30:00Z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